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94678" w:rsidRPr="00594678">
        <w:rPr>
          <w:b/>
          <w:i/>
          <w:noProof/>
          <w:sz w:val="28"/>
        </w:rPr>
        <w:t>R5-226118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94678">
        <w:rPr>
          <w:b/>
          <w:noProof/>
          <w:sz w:val="24"/>
        </w:rPr>
        <w:t>France</w:t>
      </w:r>
      <w:r w:rsidR="00B6152E" w:rsidRPr="00594678">
        <w:rPr>
          <w:b/>
          <w:noProof/>
          <w:sz w:val="24"/>
        </w:rPr>
        <w:fldChar w:fldCharType="begin"/>
      </w:r>
      <w:r w:rsidR="00B6152E" w:rsidRPr="00594678">
        <w:rPr>
          <w:b/>
          <w:noProof/>
          <w:sz w:val="24"/>
        </w:rPr>
        <w:instrText xml:space="preserve"> DOCPROPERTY  Country  \* MERGEFORMAT </w:instrText>
      </w:r>
      <w:r w:rsidR="00B6152E" w:rsidRPr="0059467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94678" w:rsidP="003916B4">
            <w:pPr>
              <w:pStyle w:val="CRCoverPage"/>
              <w:spacing w:after="0"/>
              <w:jc w:val="center"/>
              <w:rPr>
                <w:noProof/>
              </w:rPr>
            </w:pPr>
            <w:r>
              <w:rPr>
                <w:b/>
                <w:noProof/>
                <w:sz w:val="28"/>
              </w:rPr>
              <w:t>1964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34A92">
        <w:tc>
          <w:tcPr>
            <w:tcW w:w="9641" w:type="dxa"/>
            <w:gridSpan w:val="11"/>
          </w:tcPr>
          <w:p w:rsidR="001E41F3" w:rsidRPr="004A220A" w:rsidRDefault="001E41F3">
            <w:pPr>
              <w:pStyle w:val="CRCoverPage"/>
              <w:spacing w:after="0"/>
              <w:rPr>
                <w:noProof/>
                <w:sz w:val="8"/>
                <w:szCs w:val="8"/>
              </w:rPr>
            </w:pPr>
          </w:p>
        </w:tc>
      </w:tr>
      <w:tr w:rsidR="001E41F3" w:rsidRPr="004A220A" w:rsidTr="00F34A92">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94678" w:rsidP="002A6414">
            <w:pPr>
              <w:pStyle w:val="CRCoverPage"/>
              <w:spacing w:after="0"/>
              <w:ind w:left="100"/>
              <w:rPr>
                <w:noProof/>
              </w:rPr>
            </w:pPr>
            <w:r w:rsidRPr="00594678">
              <w:rPr>
                <w:noProof/>
                <w:lang w:eastAsia="zh-CN"/>
              </w:rPr>
              <w:t>Addition of minimum requirements for RedCap RRM TCs 16.3.2.1.0 - FR1 Reestablish</w:t>
            </w:r>
          </w:p>
        </w:tc>
      </w:tr>
      <w:tr w:rsidR="001E41F3" w:rsidRPr="004A220A" w:rsidTr="00F34A9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34A9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34A9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34A9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34A9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34A9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34A92">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34A92">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34A92">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34A9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F6456C" w:rsidRPr="00F6456C">
              <w:rPr>
                <w:noProof/>
                <w:lang w:eastAsia="zh-CN"/>
              </w:rPr>
              <w:t>Reestablish</w:t>
            </w:r>
            <w:r w:rsidR="00EB333A" w:rsidRPr="00EB333A">
              <w:rPr>
                <w:noProof/>
                <w:lang w:eastAsia="zh-CN"/>
              </w:rPr>
              <w:t xml:space="preserve"> TCs</w:t>
            </w:r>
          </w:p>
        </w:tc>
      </w:tr>
      <w:tr w:rsidR="001E41F3" w:rsidRPr="004A220A" w:rsidTr="00F34A9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34A9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Pr>
                <w:noProof/>
                <w:lang w:eastAsia="zh-CN"/>
              </w:rPr>
              <w:t xml:space="preserve">FR1 </w:t>
            </w:r>
            <w:r w:rsidRPr="00EB333A">
              <w:rPr>
                <w:noProof/>
                <w:lang w:eastAsia="zh-CN"/>
              </w:rPr>
              <w:t xml:space="preserve">RedCap </w:t>
            </w:r>
            <w:r w:rsidR="00F6456C" w:rsidRPr="00F6456C">
              <w:rPr>
                <w:noProof/>
                <w:lang w:eastAsia="zh-CN"/>
              </w:rPr>
              <w:t>Reestablish</w:t>
            </w:r>
            <w:r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F34A9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34A9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34A92">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34A9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F6456C">
              <w:rPr>
                <w:noProof/>
                <w:lang w:eastAsia="zh-CN"/>
              </w:rPr>
              <w:t>2</w:t>
            </w:r>
            <w:r w:rsidRPr="00660DC4">
              <w:rPr>
                <w:noProof/>
                <w:lang w:eastAsia="zh-CN"/>
              </w:rPr>
              <w:t>.</w:t>
            </w:r>
            <w:r w:rsidR="00F6456C">
              <w:rPr>
                <w:noProof/>
                <w:lang w:eastAsia="zh-CN"/>
              </w:rPr>
              <w:t>1.</w:t>
            </w:r>
            <w:r w:rsidR="00EB333A">
              <w:rPr>
                <w:noProof/>
                <w:lang w:eastAsia="zh-CN"/>
              </w:rPr>
              <w:t>0</w:t>
            </w:r>
            <w:r>
              <w:rPr>
                <w:noProof/>
                <w:lang w:eastAsia="zh-CN"/>
              </w:rPr>
              <w:t xml:space="preserve"> (new)</w:t>
            </w:r>
          </w:p>
        </w:tc>
      </w:tr>
      <w:tr w:rsidR="001E41F3" w:rsidRPr="004A220A" w:rsidTr="00F34A9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34A9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34A9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34A92">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34A92">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34A92">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34A9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F34A92">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34A92">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6456C" w:rsidRPr="007971C7" w:rsidRDefault="00F6456C" w:rsidP="00F6456C">
      <w:pPr>
        <w:pStyle w:val="30"/>
        <w:keepNext w:val="0"/>
        <w:keepLines w:val="0"/>
        <w:rPr>
          <w:ins w:id="2" w:author="Huawei" w:date="2022-10-14T10:05:00Z"/>
        </w:rPr>
      </w:pPr>
      <w:ins w:id="3" w:author="Huawei" w:date="2022-10-14T10:06:00Z">
        <w:r>
          <w:t>16.3.2</w:t>
        </w:r>
      </w:ins>
      <w:ins w:id="4" w:author="Huawei" w:date="2022-10-14T10:05:00Z">
        <w:r w:rsidRPr="007971C7">
          <w:tab/>
        </w:r>
        <w:proofErr w:type="spellStart"/>
        <w:r w:rsidRPr="007971C7">
          <w:t>RRC</w:t>
        </w:r>
        <w:proofErr w:type="spellEnd"/>
        <w:r w:rsidRPr="007971C7">
          <w:t xml:space="preserve"> connection mobility control</w:t>
        </w:r>
      </w:ins>
      <w:ins w:id="5" w:author="Huawei" w:date="2022-10-14T10:19:00Z">
        <w:r w:rsidR="004B3D00">
          <w:t xml:space="preserve"> </w:t>
        </w:r>
        <w:r w:rsidR="004B3D00" w:rsidRPr="004B3D00">
          <w:t xml:space="preserve">for </w:t>
        </w:r>
        <w:proofErr w:type="spellStart"/>
        <w:r w:rsidR="004B3D00" w:rsidRPr="004B3D00">
          <w:t>RedCap</w:t>
        </w:r>
      </w:ins>
      <w:proofErr w:type="spellEnd"/>
    </w:p>
    <w:p w:rsidR="00F6456C" w:rsidRPr="007971C7" w:rsidRDefault="00F6456C" w:rsidP="00F6456C">
      <w:pPr>
        <w:pStyle w:val="40"/>
        <w:keepNext w:val="0"/>
        <w:keepLines w:val="0"/>
        <w:rPr>
          <w:ins w:id="6" w:author="Huawei" w:date="2022-10-14T10:05:00Z"/>
          <w:lang w:eastAsia="sv-SE"/>
        </w:rPr>
      </w:pPr>
      <w:ins w:id="7" w:author="Huawei" w:date="2022-10-14T10:06:00Z">
        <w:r>
          <w:rPr>
            <w:lang w:eastAsia="sv-SE"/>
          </w:rPr>
          <w:t>16.3.2</w:t>
        </w:r>
      </w:ins>
      <w:ins w:id="8" w:author="Huawei" w:date="2022-10-14T10:05:00Z">
        <w:r w:rsidRPr="007971C7">
          <w:rPr>
            <w:lang w:eastAsia="sv-SE"/>
          </w:rPr>
          <w:t>.1</w:t>
        </w:r>
        <w:r w:rsidRPr="007971C7">
          <w:rPr>
            <w:lang w:eastAsia="sv-SE"/>
          </w:rPr>
          <w:tab/>
        </w:r>
        <w:proofErr w:type="spellStart"/>
        <w:r w:rsidRPr="007971C7">
          <w:rPr>
            <w:lang w:eastAsia="sv-SE"/>
          </w:rPr>
          <w:t>RRC</w:t>
        </w:r>
        <w:proofErr w:type="spellEnd"/>
        <w:r w:rsidRPr="007971C7">
          <w:rPr>
            <w:lang w:eastAsia="sv-SE"/>
          </w:rPr>
          <w:t xml:space="preserve"> re-establishment</w:t>
        </w:r>
      </w:ins>
      <w:ins w:id="9" w:author="Huawei" w:date="2022-10-14T10:19:00Z">
        <w:r w:rsidR="004B3D00">
          <w:rPr>
            <w:lang w:eastAsia="sv-SE"/>
          </w:rPr>
          <w:t xml:space="preserve"> </w:t>
        </w:r>
        <w:r w:rsidR="004B3D00" w:rsidRPr="004B3D00">
          <w:rPr>
            <w:lang w:eastAsia="sv-SE"/>
          </w:rPr>
          <w:t xml:space="preserve">for </w:t>
        </w:r>
        <w:proofErr w:type="spellStart"/>
        <w:r w:rsidR="004B3D00" w:rsidRPr="004B3D00">
          <w:rPr>
            <w:lang w:eastAsia="sv-SE"/>
          </w:rPr>
          <w:t>RedCap</w:t>
        </w:r>
      </w:ins>
      <w:proofErr w:type="spellEnd"/>
    </w:p>
    <w:p w:rsidR="00F6456C" w:rsidRPr="007971C7" w:rsidRDefault="00F6456C" w:rsidP="00F6456C">
      <w:pPr>
        <w:pStyle w:val="5"/>
        <w:keepNext w:val="0"/>
        <w:keepLines w:val="0"/>
        <w:rPr>
          <w:ins w:id="10" w:author="Huawei" w:date="2022-10-14T10:05:00Z"/>
        </w:rPr>
      </w:pPr>
      <w:ins w:id="11" w:author="Huawei" w:date="2022-10-14T10:06:00Z">
        <w:r>
          <w:t>16.3.2</w:t>
        </w:r>
      </w:ins>
      <w:ins w:id="12" w:author="Huawei" w:date="2022-10-14T10:05:00Z">
        <w:r w:rsidRPr="007971C7">
          <w:t>.1.0</w:t>
        </w:r>
        <w:r w:rsidRPr="007971C7">
          <w:tab/>
          <w:t>Minimum conformance requirements</w:t>
        </w:r>
      </w:ins>
    </w:p>
    <w:p w:rsidR="00F6456C" w:rsidRPr="007971C7" w:rsidRDefault="00F6456C" w:rsidP="00F6456C">
      <w:pPr>
        <w:pStyle w:val="H6"/>
        <w:keepNext w:val="0"/>
        <w:keepLines w:val="0"/>
        <w:rPr>
          <w:ins w:id="13" w:author="Huawei" w:date="2022-10-14T10:05:00Z"/>
        </w:rPr>
      </w:pPr>
      <w:ins w:id="14" w:author="Huawei" w:date="2022-10-14T10:06:00Z">
        <w:r>
          <w:t>16.3.2</w:t>
        </w:r>
      </w:ins>
      <w:ins w:id="15" w:author="Huawei" w:date="2022-10-14T10:05:00Z">
        <w:r w:rsidRPr="007971C7">
          <w:t>.1.0.1</w:t>
        </w:r>
        <w:r w:rsidRPr="007971C7">
          <w:tab/>
          <w:t xml:space="preserve">Minimum conformance requirements for FR1 </w:t>
        </w:r>
        <w:proofErr w:type="spellStart"/>
        <w:r w:rsidRPr="007971C7">
          <w:t>RRC</w:t>
        </w:r>
        <w:proofErr w:type="spellEnd"/>
        <w:r w:rsidRPr="007971C7">
          <w:t xml:space="preserve"> re-establishment</w:t>
        </w:r>
      </w:ins>
    </w:p>
    <w:p w:rsidR="00F6456C" w:rsidRPr="00F6456C" w:rsidRDefault="00F6456C" w:rsidP="00F6456C">
      <w:pPr>
        <w:rPr>
          <w:ins w:id="16" w:author="Huawei" w:date="2022-10-14T10:09:00Z"/>
          <w:rFonts w:eastAsia="Malgun Gothic"/>
          <w:lang w:eastAsia="ko-KR"/>
        </w:rPr>
      </w:pPr>
      <w:ins w:id="17" w:author="Huawei" w:date="2022-10-14T10:09:00Z">
        <w:r w:rsidRPr="009C5807">
          <w:t>The requirements in clause</w:t>
        </w:r>
        <w:r>
          <w:t xml:space="preserve"> 6.3.2</w:t>
        </w:r>
        <w:r w:rsidRPr="007971C7">
          <w:t>.1.0.1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w:t>
        </w:r>
      </w:ins>
    </w:p>
    <w:p w:rsidR="00F6456C" w:rsidRDefault="00F6456C" w:rsidP="00F6456C">
      <w:pPr>
        <w:rPr>
          <w:ins w:id="18" w:author="Huawei" w:date="2022-10-14T10:09:00Z"/>
          <w:lang w:eastAsia="ko-KR"/>
        </w:rPr>
      </w:pPr>
      <w:ins w:id="19" w:author="Huawei" w:date="2022-10-14T10:10:00Z">
        <w:r>
          <w:rPr>
            <w:rFonts w:cs="v4.2.0"/>
          </w:rPr>
          <w:t>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6.3.2</w:t>
        </w:r>
        <w:r w:rsidRPr="007971C7">
          <w:t>.1.0.1</w:t>
        </w:r>
        <w:r w:rsidRPr="00D42959">
          <w:t xml:space="preserve"> </w:t>
        </w:r>
        <w:r>
          <w:rPr>
            <w:rFonts w:cs="v4.2.0"/>
          </w:rPr>
          <w:t>shall apply except that:</w:t>
        </w:r>
      </w:ins>
    </w:p>
    <w:p w:rsidR="00F6456C" w:rsidRDefault="00F6456C" w:rsidP="00F6456C">
      <w:pPr>
        <w:pStyle w:val="B10"/>
        <w:rPr>
          <w:ins w:id="20" w:author="Huawei" w:date="2022-10-14T10:10:00Z"/>
        </w:rPr>
      </w:pPr>
      <w:ins w:id="21" w:author="Huawei" w:date="2022-10-14T10:10:00Z">
        <w:r>
          <w:t>-</w:t>
        </w:r>
        <w:r>
          <w:tab/>
        </w:r>
        <w:proofErr w:type="spellStart"/>
        <w:r w:rsidRPr="009C5807">
          <w:rPr>
            <w:lang w:eastAsia="ko-KR"/>
          </w:rPr>
          <w:t>T</w:t>
        </w:r>
        <w:r w:rsidRPr="009C5807">
          <w:rPr>
            <w:vertAlign w:val="subscript"/>
            <w:lang w:eastAsia="ko-KR"/>
          </w:rPr>
          <w:t>identify_intra_NR</w:t>
        </w:r>
        <w:proofErr w:type="spellEnd"/>
        <w:r w:rsidRPr="00885F53">
          <w:rPr>
            <w:i/>
            <w:vertAlign w:val="subscript"/>
          </w:rPr>
          <w:t xml:space="preserve"> </w:t>
        </w:r>
        <w:r>
          <w:t xml:space="preserve">as specified in </w:t>
        </w:r>
        <w:r w:rsidRPr="009C5807">
          <w:t xml:space="preserve">Table </w:t>
        </w:r>
        <w:r>
          <w:t>16.3.2</w:t>
        </w:r>
        <w:r w:rsidRPr="007971C7">
          <w:t>.1.0.1</w:t>
        </w:r>
        <w:r w:rsidRPr="009C5807">
          <w:t>-1</w:t>
        </w:r>
        <w:r w:rsidRPr="00AD77EE">
          <w:t>.</w:t>
        </w:r>
      </w:ins>
    </w:p>
    <w:p w:rsidR="00F6456C" w:rsidRDefault="00F6456C" w:rsidP="00F6456C">
      <w:pPr>
        <w:pStyle w:val="B10"/>
        <w:rPr>
          <w:ins w:id="22" w:author="Huawei" w:date="2022-10-14T10:10:00Z"/>
        </w:rPr>
      </w:pPr>
      <w:ins w:id="23" w:author="Huawei" w:date="2022-10-14T10:10:00Z">
        <w:r>
          <w:t>-</w:t>
        </w:r>
        <w:r>
          <w:tab/>
        </w: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i</w:t>
        </w:r>
        <w:r>
          <w:t xml:space="preserve"> as specified in </w:t>
        </w:r>
        <w:r w:rsidRPr="009C5807">
          <w:t xml:space="preserve">Table </w:t>
        </w:r>
        <w:r>
          <w:t>16.3.2</w:t>
        </w:r>
        <w:r w:rsidRPr="007971C7">
          <w:t>.1.0.1</w:t>
        </w:r>
        <w:r w:rsidRPr="009C5807">
          <w:t>-2</w:t>
        </w:r>
        <w:r w:rsidRPr="00AD77EE">
          <w:t>.</w:t>
        </w:r>
      </w:ins>
    </w:p>
    <w:p w:rsidR="00F6456C" w:rsidRPr="009C5807" w:rsidRDefault="00F6456C" w:rsidP="00F6456C">
      <w:pPr>
        <w:pStyle w:val="TH"/>
        <w:rPr>
          <w:ins w:id="24" w:author="Huawei" w:date="2022-10-14T10:10:00Z"/>
        </w:rPr>
      </w:pPr>
      <w:ins w:id="25" w:author="Huawei" w:date="2022-10-14T10:10:00Z">
        <w:r w:rsidRPr="009C5807">
          <w:t xml:space="preserve">Table </w:t>
        </w:r>
        <w:r>
          <w:t>16.3.2</w:t>
        </w:r>
        <w:r w:rsidRPr="007971C7">
          <w:t>.1.0.1</w:t>
        </w:r>
        <w:r w:rsidRPr="009C5807">
          <w:t xml:space="preserve">-1: Time to identify target NR cell for </w:t>
        </w:r>
        <w:proofErr w:type="spellStart"/>
        <w:r w:rsidRPr="009C5807">
          <w:t>RRC</w:t>
        </w:r>
        <w:proofErr w:type="spellEnd"/>
        <w:r w:rsidRPr="009C5807">
          <w:t xml:space="preserve">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6456C" w:rsidRPr="009C5807" w:rsidTr="00153A5F">
        <w:trPr>
          <w:jc w:val="center"/>
          <w:ins w:id="26" w:author="Huawei" w:date="2022-10-14T10:10:00Z"/>
        </w:trPr>
        <w:tc>
          <w:tcPr>
            <w:tcW w:w="1616" w:type="dxa"/>
            <w:tcBorders>
              <w:bottom w:val="nil"/>
            </w:tcBorders>
            <w:shd w:val="clear" w:color="auto" w:fill="auto"/>
          </w:tcPr>
          <w:p w:rsidR="00F6456C" w:rsidRPr="009C5807" w:rsidRDefault="00F6456C" w:rsidP="00153A5F">
            <w:pPr>
              <w:pStyle w:val="TAH"/>
              <w:rPr>
                <w:ins w:id="27" w:author="Huawei" w:date="2022-10-14T10:10:00Z"/>
                <w:lang w:eastAsia="ko-KR"/>
              </w:rPr>
            </w:pPr>
            <w:ins w:id="28" w:author="Huawei" w:date="2022-10-14T10:10:00Z">
              <w:r w:rsidRPr="009C5807">
                <w:rPr>
                  <w:rFonts w:cs="v4.2.0"/>
                  <w:lang w:eastAsia="ko-KR"/>
                </w:rPr>
                <w:t xml:space="preserve">Serving cell </w:t>
              </w:r>
            </w:ins>
          </w:p>
        </w:tc>
        <w:tc>
          <w:tcPr>
            <w:tcW w:w="1837" w:type="dxa"/>
            <w:tcBorders>
              <w:bottom w:val="nil"/>
            </w:tcBorders>
            <w:shd w:val="clear" w:color="auto" w:fill="auto"/>
          </w:tcPr>
          <w:p w:rsidR="00F6456C" w:rsidRPr="009C5807" w:rsidRDefault="00F6456C" w:rsidP="00153A5F">
            <w:pPr>
              <w:pStyle w:val="TAH"/>
              <w:rPr>
                <w:ins w:id="29" w:author="Huawei" w:date="2022-10-14T10:10:00Z"/>
                <w:lang w:eastAsia="ko-KR"/>
              </w:rPr>
            </w:pPr>
            <w:ins w:id="30" w:author="Huawei" w:date="2022-10-14T10:10:00Z">
              <w:r w:rsidRPr="009C5807">
                <w:rPr>
                  <w:lang w:eastAsia="ko-KR"/>
                </w:rPr>
                <w:t xml:space="preserve">FR of target NR </w:t>
              </w:r>
            </w:ins>
          </w:p>
        </w:tc>
        <w:tc>
          <w:tcPr>
            <w:tcW w:w="6176" w:type="dxa"/>
            <w:gridSpan w:val="2"/>
            <w:shd w:val="clear" w:color="auto" w:fill="auto"/>
          </w:tcPr>
          <w:p w:rsidR="00F6456C" w:rsidRPr="009C5807" w:rsidRDefault="00F6456C" w:rsidP="00153A5F">
            <w:pPr>
              <w:pStyle w:val="TAH"/>
              <w:rPr>
                <w:ins w:id="31" w:author="Huawei" w:date="2022-10-14T10:10:00Z"/>
                <w:lang w:eastAsia="ko-KR"/>
              </w:rPr>
            </w:pPr>
            <w:proofErr w:type="spellStart"/>
            <w:ins w:id="32" w:author="Huawei" w:date="2022-10-14T10:10: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F6456C" w:rsidRPr="009C5807" w:rsidTr="00153A5F">
        <w:trPr>
          <w:trHeight w:val="105"/>
          <w:jc w:val="center"/>
          <w:ins w:id="33" w:author="Huawei" w:date="2022-10-14T10:10:00Z"/>
        </w:trPr>
        <w:tc>
          <w:tcPr>
            <w:tcW w:w="1616" w:type="dxa"/>
            <w:tcBorders>
              <w:top w:val="nil"/>
              <w:bottom w:val="nil"/>
            </w:tcBorders>
            <w:shd w:val="clear" w:color="auto" w:fill="auto"/>
          </w:tcPr>
          <w:p w:rsidR="00F6456C" w:rsidRPr="009C5807" w:rsidRDefault="00F6456C" w:rsidP="00153A5F">
            <w:pPr>
              <w:pStyle w:val="TAH"/>
              <w:rPr>
                <w:ins w:id="34" w:author="Huawei" w:date="2022-10-14T10:10:00Z"/>
                <w:lang w:eastAsia="ko-KR"/>
              </w:rPr>
            </w:pPr>
            <w:proofErr w:type="spellStart"/>
            <w:ins w:id="35" w:author="Huawei" w:date="2022-10-14T10:10:00Z">
              <w:r w:rsidRPr="009C5807">
                <w:rPr>
                  <w:rFonts w:cs="v4.2.0"/>
                  <w:lang w:eastAsia="ko-KR"/>
                </w:rPr>
                <w:t>SSB</w:t>
              </w:r>
              <w:proofErr w:type="spellEnd"/>
              <w:r w:rsidRPr="009C5807">
                <w:rPr>
                  <w:rFonts w:cs="v4.2.0"/>
                  <w:lang w:eastAsia="ko-KR"/>
                </w:rPr>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rsidR="00F6456C" w:rsidRPr="009C5807" w:rsidRDefault="00F6456C" w:rsidP="00153A5F">
            <w:pPr>
              <w:pStyle w:val="TAH"/>
              <w:rPr>
                <w:ins w:id="36" w:author="Huawei" w:date="2022-10-14T10:10:00Z"/>
                <w:lang w:eastAsia="ko-KR"/>
              </w:rPr>
            </w:pPr>
            <w:ins w:id="37" w:author="Huawei" w:date="2022-10-14T10:10:00Z">
              <w:r w:rsidRPr="009C5807">
                <w:rPr>
                  <w:lang w:eastAsia="ko-KR"/>
                </w:rPr>
                <w:t>cell</w:t>
              </w:r>
            </w:ins>
          </w:p>
        </w:tc>
        <w:tc>
          <w:tcPr>
            <w:tcW w:w="2801" w:type="dxa"/>
            <w:tcBorders>
              <w:bottom w:val="nil"/>
            </w:tcBorders>
            <w:shd w:val="clear" w:color="auto" w:fill="auto"/>
          </w:tcPr>
          <w:p w:rsidR="00F6456C" w:rsidRPr="009C5807" w:rsidRDefault="00F6456C" w:rsidP="00153A5F">
            <w:pPr>
              <w:pStyle w:val="TAH"/>
              <w:rPr>
                <w:ins w:id="38" w:author="Huawei" w:date="2022-10-14T10:10:00Z"/>
                <w:lang w:eastAsia="ko-KR"/>
              </w:rPr>
            </w:pPr>
            <w:ins w:id="39" w:author="Huawei" w:date="2022-10-14T10:10:00Z">
              <w:r w:rsidRPr="009C5807">
                <w:rPr>
                  <w:lang w:eastAsia="ko-KR"/>
                </w:rPr>
                <w:t>Known NR cell</w:t>
              </w:r>
            </w:ins>
          </w:p>
        </w:tc>
        <w:tc>
          <w:tcPr>
            <w:tcW w:w="3375" w:type="dxa"/>
            <w:tcBorders>
              <w:bottom w:val="nil"/>
            </w:tcBorders>
            <w:shd w:val="clear" w:color="auto" w:fill="auto"/>
          </w:tcPr>
          <w:p w:rsidR="00F6456C" w:rsidRPr="009C5807" w:rsidRDefault="00F6456C" w:rsidP="00153A5F">
            <w:pPr>
              <w:pStyle w:val="TAH"/>
              <w:rPr>
                <w:ins w:id="40" w:author="Huawei" w:date="2022-10-14T10:10:00Z"/>
                <w:lang w:eastAsia="ko-KR"/>
              </w:rPr>
            </w:pPr>
            <w:ins w:id="41" w:author="Huawei" w:date="2022-10-14T10:10:00Z">
              <w:r w:rsidRPr="009C5807">
                <w:rPr>
                  <w:lang w:eastAsia="ko-KR"/>
                </w:rPr>
                <w:t>Unknown NR cell</w:t>
              </w:r>
            </w:ins>
          </w:p>
        </w:tc>
      </w:tr>
      <w:tr w:rsidR="00F6456C" w:rsidRPr="009C5807" w:rsidTr="00153A5F">
        <w:trPr>
          <w:jc w:val="center"/>
          <w:ins w:id="42" w:author="Huawei" w:date="2022-10-14T10:10:00Z"/>
        </w:trPr>
        <w:tc>
          <w:tcPr>
            <w:tcW w:w="1616" w:type="dxa"/>
            <w:shd w:val="clear" w:color="auto" w:fill="auto"/>
          </w:tcPr>
          <w:p w:rsidR="00F6456C" w:rsidRPr="009C5807" w:rsidRDefault="00F6456C" w:rsidP="00153A5F">
            <w:pPr>
              <w:pStyle w:val="TAC"/>
              <w:rPr>
                <w:ins w:id="43" w:author="Huawei" w:date="2022-10-14T10:10:00Z"/>
                <w:lang w:eastAsia="zh-CN"/>
              </w:rPr>
            </w:pPr>
            <w:ins w:id="44" w:author="Huawei" w:date="2022-10-14T10:10:00Z">
              <w:r w:rsidRPr="009C5807">
                <w:rPr>
                  <w:rFonts w:cs="Arial" w:hint="eastAsia"/>
                  <w:lang w:eastAsia="ko-KR"/>
                </w:rPr>
                <w:t>≥</w:t>
              </w:r>
              <w:r w:rsidRPr="009C5807">
                <w:rPr>
                  <w:lang w:eastAsia="ko-KR"/>
                </w:rPr>
                <w:t xml:space="preserve"> -8</w:t>
              </w:r>
            </w:ins>
          </w:p>
        </w:tc>
        <w:tc>
          <w:tcPr>
            <w:tcW w:w="1837" w:type="dxa"/>
            <w:shd w:val="clear" w:color="auto" w:fill="auto"/>
          </w:tcPr>
          <w:p w:rsidR="00F6456C" w:rsidRPr="009C5807" w:rsidRDefault="00F6456C" w:rsidP="00153A5F">
            <w:pPr>
              <w:pStyle w:val="TAC"/>
              <w:rPr>
                <w:ins w:id="45" w:author="Huawei" w:date="2022-10-14T10:10:00Z"/>
                <w:lang w:eastAsia="ko-KR"/>
              </w:rPr>
            </w:pPr>
            <w:ins w:id="46" w:author="Huawei" w:date="2022-10-14T10:10:00Z">
              <w:r w:rsidRPr="009C5807">
                <w:rPr>
                  <w:lang w:eastAsia="ko-KR"/>
                </w:rPr>
                <w:t>FR1</w:t>
              </w:r>
            </w:ins>
          </w:p>
        </w:tc>
        <w:tc>
          <w:tcPr>
            <w:tcW w:w="2801" w:type="dxa"/>
            <w:shd w:val="clear" w:color="auto" w:fill="auto"/>
          </w:tcPr>
          <w:p w:rsidR="00F6456C" w:rsidRPr="009C5807" w:rsidRDefault="00F6456C" w:rsidP="00153A5F">
            <w:pPr>
              <w:pStyle w:val="TAC"/>
              <w:rPr>
                <w:ins w:id="47" w:author="Huawei" w:date="2022-10-14T10:10:00Z"/>
              </w:rPr>
            </w:pPr>
            <w:ins w:id="48" w:author="Huawei" w:date="2022-10-14T10:10:00Z">
              <w:r w:rsidRPr="009C5807">
                <w:t xml:space="preserve">MAX (200 </w:t>
              </w:r>
              <w:proofErr w:type="spellStart"/>
              <w:r w:rsidRPr="009C5807">
                <w:t>ms</w:t>
              </w:r>
              <w:proofErr w:type="spellEnd"/>
              <w:r w:rsidRPr="009C5807">
                <w:t xml:space="preserve">, </w:t>
              </w:r>
              <w:r>
                <w:t>6</w:t>
              </w:r>
              <w:r w:rsidRPr="009C5807">
                <w:t xml:space="preserve"> x </w:t>
              </w:r>
              <w:proofErr w:type="spellStart"/>
              <w:r w:rsidRPr="009C5807">
                <w:t>T</w:t>
              </w:r>
              <w:r w:rsidRPr="009C5807">
                <w:rPr>
                  <w:vertAlign w:val="subscript"/>
                </w:rPr>
                <w:t>SMTC</w:t>
              </w:r>
              <w:proofErr w:type="spellEnd"/>
              <w:r w:rsidRPr="009C5807">
                <w:t>)</w:t>
              </w:r>
            </w:ins>
          </w:p>
        </w:tc>
        <w:tc>
          <w:tcPr>
            <w:tcW w:w="3375" w:type="dxa"/>
            <w:shd w:val="clear" w:color="auto" w:fill="auto"/>
          </w:tcPr>
          <w:p w:rsidR="00F6456C" w:rsidRPr="009C5807" w:rsidRDefault="00F6456C" w:rsidP="00153A5F">
            <w:pPr>
              <w:pStyle w:val="TAC"/>
              <w:rPr>
                <w:ins w:id="49" w:author="Huawei" w:date="2022-10-14T10:10:00Z"/>
              </w:rPr>
            </w:pPr>
            <w:ins w:id="50" w:author="Huawei" w:date="2022-10-14T10:10:00Z">
              <w:r w:rsidRPr="00CB7F87">
                <w:t xml:space="preserve">MAX (800 </w:t>
              </w:r>
              <w:proofErr w:type="spellStart"/>
              <w:r w:rsidRPr="00CB7F87">
                <w:t>ms</w:t>
              </w:r>
              <w:proofErr w:type="spellEnd"/>
              <w:r w:rsidRPr="00CB7F87">
                <w:t>, [11] x</w:t>
              </w:r>
              <w:r w:rsidRPr="009C5807">
                <w:t xml:space="preserve"> </w:t>
              </w:r>
              <w:proofErr w:type="spellStart"/>
              <w:r w:rsidRPr="009C5807">
                <w:t>T</w:t>
              </w:r>
              <w:r w:rsidRPr="009C5807">
                <w:rPr>
                  <w:vertAlign w:val="subscript"/>
                </w:rPr>
                <w:t>SMTC</w:t>
              </w:r>
              <w:proofErr w:type="spellEnd"/>
              <w:r w:rsidRPr="009C5807">
                <w:t>)</w:t>
              </w:r>
            </w:ins>
          </w:p>
        </w:tc>
      </w:tr>
      <w:tr w:rsidR="00F6456C" w:rsidRPr="009C5807" w:rsidTr="00153A5F">
        <w:trPr>
          <w:jc w:val="center"/>
          <w:ins w:id="51" w:author="Huawei" w:date="2022-10-14T10:10:00Z"/>
        </w:trPr>
        <w:tc>
          <w:tcPr>
            <w:tcW w:w="1616" w:type="dxa"/>
          </w:tcPr>
          <w:p w:rsidR="00F6456C" w:rsidRPr="009C5807" w:rsidRDefault="00F6456C" w:rsidP="00153A5F">
            <w:pPr>
              <w:pStyle w:val="TAC"/>
              <w:rPr>
                <w:ins w:id="52" w:author="Huawei" w:date="2022-10-14T10:10:00Z"/>
                <w:lang w:eastAsia="zh-CN"/>
              </w:rPr>
            </w:pPr>
            <w:ins w:id="53" w:author="Huawei" w:date="2022-10-14T10:10:00Z">
              <w:r w:rsidRPr="009C5807">
                <w:rPr>
                  <w:lang w:eastAsia="ko-KR"/>
                </w:rPr>
                <w:t>&lt; -8</w:t>
              </w:r>
            </w:ins>
          </w:p>
        </w:tc>
        <w:tc>
          <w:tcPr>
            <w:tcW w:w="1837" w:type="dxa"/>
            <w:shd w:val="clear" w:color="auto" w:fill="auto"/>
          </w:tcPr>
          <w:p w:rsidR="00F6456C" w:rsidRPr="009C5807" w:rsidRDefault="00F6456C" w:rsidP="00153A5F">
            <w:pPr>
              <w:pStyle w:val="TAC"/>
              <w:rPr>
                <w:ins w:id="54" w:author="Huawei" w:date="2022-10-14T10:10:00Z"/>
                <w:lang w:eastAsia="ko-KR"/>
              </w:rPr>
            </w:pPr>
            <w:ins w:id="55" w:author="Huawei" w:date="2022-10-14T10:10:00Z">
              <w:r w:rsidRPr="009C5807">
                <w:rPr>
                  <w:lang w:eastAsia="ko-KR"/>
                </w:rPr>
                <w:t>FR1</w:t>
              </w:r>
            </w:ins>
          </w:p>
        </w:tc>
        <w:tc>
          <w:tcPr>
            <w:tcW w:w="2801" w:type="dxa"/>
            <w:shd w:val="clear" w:color="auto" w:fill="auto"/>
          </w:tcPr>
          <w:p w:rsidR="00F6456C" w:rsidRPr="009C5807" w:rsidRDefault="00F6456C" w:rsidP="00153A5F">
            <w:pPr>
              <w:pStyle w:val="TAC"/>
              <w:rPr>
                <w:ins w:id="56" w:author="Huawei" w:date="2022-10-14T10:10:00Z"/>
                <w:lang w:eastAsia="zh-CN"/>
              </w:rPr>
            </w:pPr>
            <w:ins w:id="57" w:author="Huawei" w:date="2022-10-14T10:10:00Z">
              <w:r w:rsidRPr="009C5807">
                <w:rPr>
                  <w:lang w:eastAsia="zh-CN"/>
                </w:rPr>
                <w:t>N/A</w:t>
              </w:r>
            </w:ins>
          </w:p>
        </w:tc>
        <w:tc>
          <w:tcPr>
            <w:tcW w:w="3375" w:type="dxa"/>
            <w:shd w:val="clear" w:color="auto" w:fill="auto"/>
          </w:tcPr>
          <w:p w:rsidR="00F6456C" w:rsidRPr="009C5807" w:rsidRDefault="00F6456C" w:rsidP="00153A5F">
            <w:pPr>
              <w:pStyle w:val="TAC"/>
              <w:rPr>
                <w:ins w:id="58" w:author="Huawei" w:date="2022-10-14T10:10:00Z"/>
                <w:lang w:eastAsia="ko-KR"/>
              </w:rPr>
            </w:pPr>
            <w:ins w:id="59" w:author="Huawei" w:date="2022-10-14T10:10:00Z">
              <w:r w:rsidRPr="009C5807">
                <w:t>800</w:t>
              </w:r>
              <w:r w:rsidRPr="009C5807">
                <w:rPr>
                  <w:vertAlign w:val="superscript"/>
                </w:rPr>
                <w:t>Note1</w:t>
              </w:r>
            </w:ins>
          </w:p>
        </w:tc>
      </w:tr>
      <w:tr w:rsidR="00F6456C" w:rsidRPr="009C5807" w:rsidTr="00153A5F">
        <w:trPr>
          <w:jc w:val="center"/>
          <w:ins w:id="60" w:author="Huawei" w:date="2022-10-14T10:10:00Z"/>
        </w:trPr>
        <w:tc>
          <w:tcPr>
            <w:tcW w:w="9629" w:type="dxa"/>
            <w:gridSpan w:val="4"/>
          </w:tcPr>
          <w:p w:rsidR="00F6456C" w:rsidRPr="009C5807" w:rsidRDefault="00F6456C" w:rsidP="00153A5F">
            <w:pPr>
              <w:pStyle w:val="TAN"/>
              <w:rPr>
                <w:ins w:id="61" w:author="Huawei" w:date="2022-10-14T10:10:00Z"/>
                <w:lang w:eastAsia="zh-CN"/>
              </w:rPr>
            </w:pPr>
            <w:ins w:id="62" w:author="Huawei" w:date="2022-10-14T10:10: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 xml:space="preserve">identify a cell on any NR frequency layer when </w:t>
              </w:r>
              <w:proofErr w:type="spellStart"/>
              <w:r w:rsidRPr="009C5807">
                <w:rPr>
                  <w:lang w:eastAsia="ko-KR"/>
                </w:rPr>
                <w:t>T</w:t>
              </w:r>
              <w:r w:rsidRPr="009C5807">
                <w:rPr>
                  <w:vertAlign w:val="subscript"/>
                  <w:lang w:eastAsia="ko-KR"/>
                </w:rPr>
                <w:t>SMTC</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w:t>
              </w:r>
              <w:proofErr w:type="spellStart"/>
              <w:r w:rsidRPr="009C5807">
                <w:rPr>
                  <w:lang w:eastAsia="ko-KR"/>
                </w:rPr>
                <w:t>SSB</w:t>
              </w:r>
              <w:proofErr w:type="spellEnd"/>
              <w:r w:rsidRPr="009C5807">
                <w:rPr>
                  <w:lang w:eastAsia="ko-KR"/>
                </w:rPr>
                <w:t xml:space="preserve">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rsidR="00F6456C" w:rsidRPr="009C5807" w:rsidRDefault="00F6456C" w:rsidP="00F6456C">
      <w:pPr>
        <w:rPr>
          <w:ins w:id="63" w:author="Huawei" w:date="2022-10-14T10:10:00Z"/>
        </w:rPr>
      </w:pPr>
    </w:p>
    <w:p w:rsidR="00F6456C" w:rsidRPr="009C5807" w:rsidRDefault="00F6456C" w:rsidP="00F6456C">
      <w:pPr>
        <w:pStyle w:val="TH"/>
        <w:rPr>
          <w:ins w:id="64" w:author="Huawei" w:date="2022-10-14T10:10:00Z"/>
        </w:rPr>
      </w:pPr>
      <w:ins w:id="65" w:author="Huawei" w:date="2022-10-14T10:10:00Z">
        <w:r w:rsidRPr="009C5807">
          <w:t xml:space="preserve">Table </w:t>
        </w:r>
      </w:ins>
      <w:proofErr w:type="spellStart"/>
      <w:ins w:id="66" w:author="Huawei" w:date="2022-10-14T10:11:00Z">
        <w:r w:rsidRPr="009C5807">
          <w:t>Table</w:t>
        </w:r>
        <w:proofErr w:type="spellEnd"/>
        <w:r w:rsidRPr="009C5807">
          <w:t xml:space="preserve"> </w:t>
        </w:r>
        <w:r>
          <w:t>16.3.2</w:t>
        </w:r>
        <w:r w:rsidRPr="007971C7">
          <w:t>.1.0.1</w:t>
        </w:r>
        <w:r w:rsidRPr="009C5807">
          <w:t>-2</w:t>
        </w:r>
      </w:ins>
      <w:ins w:id="67" w:author="Huawei" w:date="2022-10-14T10:10:00Z">
        <w:r w:rsidRPr="009C5807">
          <w:t xml:space="preserve">: Time to identify target NR cell for </w:t>
        </w:r>
        <w:proofErr w:type="spellStart"/>
        <w:r w:rsidRPr="009C5807">
          <w:t>RRC</w:t>
        </w:r>
        <w:proofErr w:type="spellEnd"/>
        <w:r w:rsidRPr="009C5807">
          <w:t xml:space="preserve">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F6456C" w:rsidRPr="009C5807" w:rsidTr="00153A5F">
        <w:trPr>
          <w:jc w:val="center"/>
          <w:ins w:id="68" w:author="Huawei" w:date="2022-10-14T10:10:00Z"/>
        </w:trPr>
        <w:tc>
          <w:tcPr>
            <w:tcW w:w="1696" w:type="dxa"/>
            <w:tcBorders>
              <w:bottom w:val="nil"/>
            </w:tcBorders>
            <w:shd w:val="clear" w:color="auto" w:fill="auto"/>
          </w:tcPr>
          <w:p w:rsidR="00F6456C" w:rsidRPr="009C5807" w:rsidRDefault="00F6456C" w:rsidP="00153A5F">
            <w:pPr>
              <w:pStyle w:val="TAH"/>
              <w:rPr>
                <w:ins w:id="69" w:author="Huawei" w:date="2022-10-14T10:10:00Z"/>
                <w:lang w:eastAsia="ko-KR"/>
              </w:rPr>
            </w:pPr>
            <w:ins w:id="70" w:author="Huawei" w:date="2022-10-14T10:10:00Z">
              <w:r w:rsidRPr="009C5807">
                <w:rPr>
                  <w:rFonts w:cs="v4.2.0"/>
                  <w:lang w:eastAsia="ko-KR"/>
                </w:rPr>
                <w:t xml:space="preserve">Serving cell </w:t>
              </w:r>
              <w:proofErr w:type="spellStart"/>
              <w:r w:rsidRPr="009C5807">
                <w:rPr>
                  <w:rFonts w:cs="v4.2.0"/>
                  <w:lang w:eastAsia="ko-KR"/>
                </w:rPr>
                <w:t>SSB</w:t>
              </w:r>
              <w:proofErr w:type="spellEnd"/>
              <w:r w:rsidRPr="009C5807">
                <w:rPr>
                  <w:rFonts w:cs="v4.2.0"/>
                  <w:lang w:eastAsia="ko-KR"/>
                </w:rPr>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tcBorders>
              <w:bottom w:val="nil"/>
            </w:tcBorders>
            <w:shd w:val="clear" w:color="auto" w:fill="auto"/>
          </w:tcPr>
          <w:p w:rsidR="00F6456C" w:rsidRPr="009C5807" w:rsidRDefault="00F6456C" w:rsidP="00153A5F">
            <w:pPr>
              <w:pStyle w:val="TAH"/>
              <w:rPr>
                <w:ins w:id="71" w:author="Huawei" w:date="2022-10-14T10:10:00Z"/>
                <w:lang w:eastAsia="ko-KR"/>
              </w:rPr>
            </w:pPr>
            <w:ins w:id="72" w:author="Huawei" w:date="2022-10-14T10:10:00Z">
              <w:r w:rsidRPr="009C5807">
                <w:rPr>
                  <w:lang w:eastAsia="ko-KR"/>
                </w:rPr>
                <w:t>FR of target NR cell</w:t>
              </w:r>
            </w:ins>
          </w:p>
        </w:tc>
        <w:tc>
          <w:tcPr>
            <w:tcW w:w="6246" w:type="dxa"/>
            <w:gridSpan w:val="2"/>
            <w:shd w:val="clear" w:color="auto" w:fill="auto"/>
          </w:tcPr>
          <w:p w:rsidR="00F6456C" w:rsidRPr="009C5807" w:rsidRDefault="00F6456C" w:rsidP="00153A5F">
            <w:pPr>
              <w:pStyle w:val="TAH"/>
              <w:rPr>
                <w:ins w:id="73" w:author="Huawei" w:date="2022-10-14T10:10:00Z"/>
                <w:lang w:eastAsia="ko-KR"/>
              </w:rPr>
            </w:pPr>
            <w:proofErr w:type="spellStart"/>
            <w:ins w:id="74" w:author="Huawei" w:date="2022-10-14T10:10:00Z">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ins>
          </w:p>
        </w:tc>
      </w:tr>
      <w:tr w:rsidR="00F6456C" w:rsidRPr="009C5807" w:rsidTr="00153A5F">
        <w:trPr>
          <w:jc w:val="center"/>
          <w:ins w:id="75" w:author="Huawei" w:date="2022-10-14T10:10:00Z"/>
        </w:trPr>
        <w:tc>
          <w:tcPr>
            <w:tcW w:w="1696" w:type="dxa"/>
            <w:tcBorders>
              <w:top w:val="nil"/>
            </w:tcBorders>
            <w:shd w:val="clear" w:color="auto" w:fill="auto"/>
          </w:tcPr>
          <w:p w:rsidR="00F6456C" w:rsidRPr="009C5807" w:rsidRDefault="00F6456C" w:rsidP="00153A5F">
            <w:pPr>
              <w:pStyle w:val="TAH"/>
              <w:rPr>
                <w:ins w:id="76" w:author="Huawei" w:date="2022-10-14T10:10:00Z"/>
                <w:lang w:eastAsia="ko-KR"/>
              </w:rPr>
            </w:pPr>
          </w:p>
        </w:tc>
        <w:tc>
          <w:tcPr>
            <w:tcW w:w="1701" w:type="dxa"/>
            <w:tcBorders>
              <w:top w:val="nil"/>
            </w:tcBorders>
            <w:shd w:val="clear" w:color="auto" w:fill="auto"/>
          </w:tcPr>
          <w:p w:rsidR="00F6456C" w:rsidRPr="009C5807" w:rsidRDefault="00F6456C" w:rsidP="00153A5F">
            <w:pPr>
              <w:pStyle w:val="TAH"/>
              <w:rPr>
                <w:ins w:id="77" w:author="Huawei" w:date="2022-10-14T10:10:00Z"/>
                <w:lang w:eastAsia="ko-KR"/>
              </w:rPr>
            </w:pPr>
          </w:p>
        </w:tc>
        <w:tc>
          <w:tcPr>
            <w:tcW w:w="2835" w:type="dxa"/>
            <w:shd w:val="clear" w:color="auto" w:fill="auto"/>
          </w:tcPr>
          <w:p w:rsidR="00F6456C" w:rsidRPr="009C5807" w:rsidRDefault="00F6456C" w:rsidP="00153A5F">
            <w:pPr>
              <w:pStyle w:val="TAH"/>
              <w:rPr>
                <w:ins w:id="78" w:author="Huawei" w:date="2022-10-14T10:10:00Z"/>
                <w:lang w:eastAsia="ko-KR"/>
              </w:rPr>
            </w:pPr>
            <w:ins w:id="79" w:author="Huawei" w:date="2022-10-14T10:10:00Z">
              <w:r w:rsidRPr="009C5807">
                <w:rPr>
                  <w:lang w:eastAsia="ko-KR"/>
                </w:rPr>
                <w:t>Known NR cell</w:t>
              </w:r>
            </w:ins>
          </w:p>
        </w:tc>
        <w:tc>
          <w:tcPr>
            <w:tcW w:w="3411" w:type="dxa"/>
          </w:tcPr>
          <w:p w:rsidR="00F6456C" w:rsidRPr="009C5807" w:rsidRDefault="00F6456C" w:rsidP="00153A5F">
            <w:pPr>
              <w:pStyle w:val="TAH"/>
              <w:rPr>
                <w:ins w:id="80" w:author="Huawei" w:date="2022-10-14T10:10:00Z"/>
                <w:lang w:eastAsia="ko-KR"/>
              </w:rPr>
            </w:pPr>
            <w:ins w:id="81" w:author="Huawei" w:date="2022-10-14T10:10:00Z">
              <w:r w:rsidRPr="009C5807">
                <w:rPr>
                  <w:lang w:eastAsia="ko-KR"/>
                </w:rPr>
                <w:t>Unknown NR cell</w:t>
              </w:r>
            </w:ins>
          </w:p>
        </w:tc>
      </w:tr>
      <w:tr w:rsidR="00F6456C" w:rsidRPr="009C5807" w:rsidTr="00153A5F">
        <w:trPr>
          <w:jc w:val="center"/>
          <w:ins w:id="82" w:author="Huawei" w:date="2022-10-14T10:10:00Z"/>
        </w:trPr>
        <w:tc>
          <w:tcPr>
            <w:tcW w:w="1696" w:type="dxa"/>
          </w:tcPr>
          <w:p w:rsidR="00F6456C" w:rsidRPr="009C5807" w:rsidRDefault="00F6456C" w:rsidP="00153A5F">
            <w:pPr>
              <w:pStyle w:val="TAL"/>
              <w:rPr>
                <w:ins w:id="83" w:author="Huawei" w:date="2022-10-14T10:10:00Z"/>
                <w:lang w:eastAsia="zh-CN"/>
              </w:rPr>
            </w:pPr>
            <w:ins w:id="84" w:author="Huawei" w:date="2022-10-14T10:10: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rsidR="00F6456C" w:rsidRPr="009C5807" w:rsidRDefault="00F6456C" w:rsidP="00153A5F">
            <w:pPr>
              <w:pStyle w:val="TAL"/>
              <w:rPr>
                <w:ins w:id="85" w:author="Huawei" w:date="2022-10-14T10:10:00Z"/>
                <w:lang w:eastAsia="ko-KR"/>
              </w:rPr>
            </w:pPr>
            <w:ins w:id="86" w:author="Huawei" w:date="2022-10-14T10:10:00Z">
              <w:r w:rsidRPr="009C5807">
                <w:rPr>
                  <w:lang w:eastAsia="ko-KR"/>
                </w:rPr>
                <w:t>FR1</w:t>
              </w:r>
            </w:ins>
          </w:p>
        </w:tc>
        <w:tc>
          <w:tcPr>
            <w:tcW w:w="2835" w:type="dxa"/>
            <w:shd w:val="clear" w:color="auto" w:fill="auto"/>
          </w:tcPr>
          <w:p w:rsidR="00F6456C" w:rsidRPr="009C5807" w:rsidRDefault="00F6456C" w:rsidP="00153A5F">
            <w:pPr>
              <w:pStyle w:val="TAC"/>
              <w:rPr>
                <w:ins w:id="87" w:author="Huawei" w:date="2022-10-14T10:10:00Z"/>
              </w:rPr>
            </w:pPr>
            <w:ins w:id="88" w:author="Huawei" w:date="2022-10-14T10:10:00Z">
              <w:r w:rsidRPr="009C5807">
                <w:t xml:space="preserve">MAX (200 </w:t>
              </w:r>
              <w:proofErr w:type="spellStart"/>
              <w:r w:rsidRPr="009C5807">
                <w:t>ms</w:t>
              </w:r>
              <w:proofErr w:type="spellEnd"/>
              <w:r w:rsidRPr="009C5807">
                <w:t xml:space="preserve">, </w:t>
              </w:r>
              <w:r>
                <w:t>7</w:t>
              </w:r>
              <w:r w:rsidRPr="009C5807">
                <w:t xml:space="preserve"> x </w:t>
              </w:r>
              <w:proofErr w:type="spellStart"/>
              <w:r w:rsidRPr="009C5807">
                <w:t>T</w:t>
              </w:r>
              <w:r w:rsidRPr="009C5807">
                <w:rPr>
                  <w:vertAlign w:val="subscript"/>
                </w:rPr>
                <w:t>SMTC</w:t>
              </w:r>
              <w:proofErr w:type="spellEnd"/>
              <w:r w:rsidRPr="009C5807">
                <w:rPr>
                  <w:vertAlign w:val="subscript"/>
                </w:rPr>
                <w:t>, i</w:t>
              </w:r>
              <w:r w:rsidRPr="009C5807">
                <w:t>)</w:t>
              </w:r>
            </w:ins>
          </w:p>
        </w:tc>
        <w:tc>
          <w:tcPr>
            <w:tcW w:w="3411" w:type="dxa"/>
            <w:shd w:val="clear" w:color="auto" w:fill="auto"/>
          </w:tcPr>
          <w:p w:rsidR="00F6456C" w:rsidRPr="009C5807" w:rsidRDefault="00F6456C" w:rsidP="00153A5F">
            <w:pPr>
              <w:pStyle w:val="TAC"/>
              <w:rPr>
                <w:ins w:id="89" w:author="Huawei" w:date="2022-10-14T10:10:00Z"/>
              </w:rPr>
            </w:pPr>
            <w:ins w:id="90" w:author="Huawei" w:date="2022-10-14T10:10:00Z">
              <w:r w:rsidRPr="00CB7F87">
                <w:t xml:space="preserve">MAX (800 </w:t>
              </w:r>
              <w:proofErr w:type="spellStart"/>
              <w:r w:rsidRPr="00CB7F87">
                <w:t>ms</w:t>
              </w:r>
              <w:proofErr w:type="spellEnd"/>
              <w:r w:rsidRPr="00CB7F87">
                <w:t xml:space="preserve">, [14] x </w:t>
              </w:r>
              <w:proofErr w:type="spellStart"/>
              <w:r w:rsidRPr="00CB7F87">
                <w:t>T</w:t>
              </w:r>
              <w:r w:rsidRPr="00CB7F87">
                <w:rPr>
                  <w:vertAlign w:val="subscript"/>
                </w:rPr>
                <w:t>SMTC</w:t>
              </w:r>
              <w:proofErr w:type="spellEnd"/>
              <w:r w:rsidRPr="00CB7F87">
                <w:rPr>
                  <w:vertAlign w:val="subscript"/>
                </w:rPr>
                <w:t>, i</w:t>
              </w:r>
              <w:r w:rsidRPr="00CB7F87">
                <w:t>)</w:t>
              </w:r>
            </w:ins>
          </w:p>
        </w:tc>
      </w:tr>
      <w:tr w:rsidR="00F6456C" w:rsidRPr="009C5807" w:rsidTr="00153A5F">
        <w:trPr>
          <w:jc w:val="center"/>
          <w:ins w:id="91" w:author="Huawei" w:date="2022-10-14T10:10:00Z"/>
        </w:trPr>
        <w:tc>
          <w:tcPr>
            <w:tcW w:w="1696" w:type="dxa"/>
          </w:tcPr>
          <w:p w:rsidR="00F6456C" w:rsidRPr="009C5807" w:rsidRDefault="00F6456C" w:rsidP="00153A5F">
            <w:pPr>
              <w:pStyle w:val="TAL"/>
              <w:rPr>
                <w:ins w:id="92" w:author="Huawei" w:date="2022-10-14T10:10:00Z"/>
                <w:lang w:eastAsia="zh-CN"/>
              </w:rPr>
            </w:pPr>
            <w:ins w:id="93" w:author="Huawei" w:date="2022-10-14T10:10:00Z">
              <w:r w:rsidRPr="009C5807">
                <w:rPr>
                  <w:lang w:eastAsia="ko-KR"/>
                </w:rPr>
                <w:t>&lt; -8</w:t>
              </w:r>
            </w:ins>
          </w:p>
        </w:tc>
        <w:tc>
          <w:tcPr>
            <w:tcW w:w="1701" w:type="dxa"/>
            <w:shd w:val="clear" w:color="auto" w:fill="auto"/>
          </w:tcPr>
          <w:p w:rsidR="00F6456C" w:rsidRPr="009C5807" w:rsidRDefault="00F6456C" w:rsidP="00153A5F">
            <w:pPr>
              <w:pStyle w:val="TAL"/>
              <w:rPr>
                <w:ins w:id="94" w:author="Huawei" w:date="2022-10-14T10:10:00Z"/>
                <w:lang w:eastAsia="ko-KR"/>
              </w:rPr>
            </w:pPr>
            <w:ins w:id="95" w:author="Huawei" w:date="2022-10-14T10:10:00Z">
              <w:r w:rsidRPr="009C5807">
                <w:rPr>
                  <w:lang w:eastAsia="ko-KR"/>
                </w:rPr>
                <w:t>FR1</w:t>
              </w:r>
            </w:ins>
          </w:p>
        </w:tc>
        <w:tc>
          <w:tcPr>
            <w:tcW w:w="2835" w:type="dxa"/>
            <w:shd w:val="clear" w:color="auto" w:fill="auto"/>
          </w:tcPr>
          <w:p w:rsidR="00F6456C" w:rsidRPr="009C5807" w:rsidRDefault="00F6456C" w:rsidP="00153A5F">
            <w:pPr>
              <w:pStyle w:val="TAC"/>
              <w:rPr>
                <w:ins w:id="96" w:author="Huawei" w:date="2022-10-14T10:10:00Z"/>
                <w:lang w:eastAsia="zh-CN"/>
              </w:rPr>
            </w:pPr>
            <w:ins w:id="97" w:author="Huawei" w:date="2022-10-14T10:10:00Z">
              <w:r w:rsidRPr="009C5807">
                <w:rPr>
                  <w:lang w:eastAsia="zh-CN"/>
                </w:rPr>
                <w:t>N/A</w:t>
              </w:r>
            </w:ins>
          </w:p>
        </w:tc>
        <w:tc>
          <w:tcPr>
            <w:tcW w:w="3411" w:type="dxa"/>
            <w:shd w:val="clear" w:color="auto" w:fill="auto"/>
          </w:tcPr>
          <w:p w:rsidR="00F6456C" w:rsidRPr="009C5807" w:rsidRDefault="00F6456C" w:rsidP="00153A5F">
            <w:pPr>
              <w:pStyle w:val="TAC"/>
              <w:rPr>
                <w:ins w:id="98" w:author="Huawei" w:date="2022-10-14T10:10:00Z"/>
                <w:lang w:eastAsia="ko-KR"/>
              </w:rPr>
            </w:pPr>
            <w:ins w:id="99" w:author="Huawei" w:date="2022-10-14T10:10:00Z">
              <w:r w:rsidRPr="009C5807">
                <w:t>800</w:t>
              </w:r>
              <w:r w:rsidRPr="009C5807">
                <w:rPr>
                  <w:vertAlign w:val="superscript"/>
                </w:rPr>
                <w:t>Note1</w:t>
              </w:r>
            </w:ins>
          </w:p>
        </w:tc>
      </w:tr>
      <w:tr w:rsidR="00F6456C" w:rsidRPr="009C5807" w:rsidTr="00153A5F">
        <w:trPr>
          <w:jc w:val="center"/>
          <w:ins w:id="100" w:author="Huawei" w:date="2022-10-14T10:10:00Z"/>
        </w:trPr>
        <w:tc>
          <w:tcPr>
            <w:tcW w:w="9643" w:type="dxa"/>
            <w:gridSpan w:val="4"/>
          </w:tcPr>
          <w:p w:rsidR="00F6456C" w:rsidRPr="009C5807" w:rsidRDefault="00F6456C" w:rsidP="00153A5F">
            <w:pPr>
              <w:pStyle w:val="TAC"/>
              <w:jc w:val="both"/>
              <w:rPr>
                <w:ins w:id="101" w:author="Huawei" w:date="2022-10-14T10:10:00Z"/>
                <w:lang w:eastAsia="ko-KR"/>
              </w:rPr>
            </w:pPr>
            <w:ins w:id="102" w:author="Huawei" w:date="2022-10-14T10:10: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w:t>
              </w:r>
              <w:proofErr w:type="spellStart"/>
              <w:r w:rsidRPr="009C5807">
                <w:rPr>
                  <w:lang w:eastAsia="ko-KR"/>
                </w:rPr>
                <w:t>SSB</w:t>
              </w:r>
              <w:proofErr w:type="spellEnd"/>
              <w:r w:rsidRPr="009C5807">
                <w:rPr>
                  <w:lang w:eastAsia="ko-KR"/>
                </w:rPr>
                <w:t xml:space="preserve">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rsidR="00F6456C" w:rsidRDefault="00F6456C" w:rsidP="00F6456C">
      <w:pPr>
        <w:rPr>
          <w:ins w:id="103" w:author="Huawei" w:date="2022-10-14T10:11:00Z"/>
        </w:rPr>
      </w:pPr>
    </w:p>
    <w:p w:rsidR="00203FB5" w:rsidRPr="00F6456C" w:rsidDel="00EB333A" w:rsidRDefault="00F6456C" w:rsidP="005D4CB0">
      <w:pPr>
        <w:rPr>
          <w:del w:id="104" w:author="Huawei" w:date="2022-10-12T16:40:00Z"/>
        </w:rPr>
      </w:pPr>
      <w:ins w:id="105" w:author="Huawei" w:date="2022-10-14T10:05:00Z">
        <w:r w:rsidRPr="007971C7">
          <w:t xml:space="preserve">The normative reference for this requirement is TS 38.133 [6] clauses </w:t>
        </w:r>
      </w:ins>
      <w:ins w:id="106" w:author="Huawei" w:date="2022-10-14T10:12:00Z">
        <w:r w:rsidRPr="009C5807">
          <w:rPr>
            <w:lang w:eastAsia="ko-KR"/>
          </w:rPr>
          <w:t>6.2.1</w:t>
        </w:r>
        <w:r>
          <w:rPr>
            <w:lang w:eastAsia="ko-KR"/>
          </w:rPr>
          <w:t>B</w:t>
        </w:r>
      </w:ins>
      <w:ins w:id="107" w:author="Huawei" w:date="2022-10-14T10:05:00Z">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E68" w:rsidRDefault="008A4E68">
      <w:r>
        <w:separator/>
      </w:r>
    </w:p>
  </w:endnote>
  <w:endnote w:type="continuationSeparator" w:id="0">
    <w:p w:rsidR="008A4E68" w:rsidRDefault="008A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E68" w:rsidRDefault="008A4E68">
      <w:r>
        <w:separator/>
      </w:r>
    </w:p>
  </w:footnote>
  <w:footnote w:type="continuationSeparator" w:id="0">
    <w:p w:rsidR="008A4E68" w:rsidRDefault="008A4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4678"/>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0418"/>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4E6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3C7D"/>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865A5"/>
    <w:rsid w:val="00C90868"/>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4A92"/>
    <w:rsid w:val="00F35433"/>
    <w:rsid w:val="00F35E05"/>
    <w:rsid w:val="00F36F42"/>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6F6BD-E829-4347-A3CD-DDADF53A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2022-08-22T02:54:00Z</dcterms:created>
  <dcterms:modified xsi:type="dcterms:W3CDTF">2022-11-04T04:02:00Z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(3)WjQpqgKh9PnsMDI2EbVIoWP7O7/7GJROFumIOLSu+JMT2ywd0bkaO28N3loYZz/u7A1NTxxf
0anXT1NuYf/6zvoTFi1wrBmf0UvO+NuxidK+LCExg66Rl8hpK1LeHLXnPcnjlEoH/rNPeqa6
UUPZ9g0OaNgmETqctkaIMkJLLGvkdGe7yXK69uUmlZlsmFIy8NPgRLCn4rjdAgyLuMh7dp12
TYzw7mIVLWYVDeFvMo</vt:lpwstr>
  </property>
  <property fmtid="{D5CDD505-2E9C-101B-9397-08002B2CF9AE}" pid="22" name="_2015_ms_pID_7253431">
    <vt:lpwstr>UoWdVv2+BfFbGYvKfXPYuLqY+OafqXIqLSnfhB0mcQ0KIc0KPSbJXN
HukXkId810t+TqJMsrU2Sk43I6pmpNLyRixDaaKHiovF7uHcsq8MmQVFs6/w9TPefsJ6Ajzb
liS4bFWYEx1nReZQbLsZPbEjPkez8U7BuhP64hfCbZBKtStq85fn58C17XS7dwcMLWu7O9GI
EkVdOrKUcfoCiqq6G+QMcu5fy8kDpK4T6fGU</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